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3GPP TSG-RAN WG4 Meeting # 109</w:t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ab/>
      </w:r>
      <w:r>
        <w:rPr>
          <w:rFonts w:hint="eastAsia" w:ascii="Arial" w:hAnsi="Arial" w:cs="Arial"/>
          <w:b/>
          <w:sz w:val="24"/>
          <w:szCs w:val="24"/>
          <w:highlight w:val="none"/>
        </w:rPr>
        <w:t>R4-23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19557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jc w:val="left"/>
        <w:textAlignment w:val="auto"/>
        <w:rPr>
          <w:rFonts w:hint="eastAsia" w:ascii="Arial" w:hAnsi="Arial" w:cs="Arial"/>
          <w:b/>
          <w:sz w:val="24"/>
          <w:szCs w:val="24"/>
          <w:highlight w:val="none"/>
        </w:rPr>
      </w:pPr>
      <w:r>
        <w:rPr>
          <w:rFonts w:hint="eastAsia" w:ascii="Arial" w:hAnsi="Arial" w:cs="Arial"/>
          <w:b/>
          <w:sz w:val="24"/>
          <w:szCs w:val="24"/>
          <w:highlight w:val="none"/>
        </w:rPr>
        <w:t>Chicago, US, November 13 – 17,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 xml:space="preserve">     0046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MS Mincho"/>
                <w:b/>
                <w:sz w:val="28"/>
                <w:szCs w:val="28"/>
                <w:highlight w:val="none"/>
                <w:lang w:val="en-US" w:eastAsia="zh-CN"/>
              </w:rPr>
              <w:t>18.0</w:t>
            </w:r>
            <w:r>
              <w:rPr>
                <w:rFonts w:hint="default" w:eastAsia="MS Mincho"/>
                <w:b/>
                <w:sz w:val="28"/>
                <w:szCs w:val="28"/>
                <w:highlight w:val="none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 xml:space="preserve">CR </w:t>
            </w:r>
            <w:r>
              <w:rPr>
                <w:rFonts w:hint="eastAsia" w:eastAsia="宋体"/>
                <w:lang w:val="en-US" w:eastAsia="zh-CN"/>
              </w:rPr>
              <w:t>to</w:t>
            </w:r>
            <w:r>
              <w:rPr>
                <w:rFonts w:hint="eastAsia"/>
              </w:rPr>
              <w:t xml:space="preserve"> TS38.108 Introduction of the satellite L-</w:t>
            </w:r>
            <w:r>
              <w:rPr>
                <w:rFonts w:hint="eastAsia" w:eastAsia="宋体"/>
                <w:lang w:val="en-US" w:eastAsia="zh-CN"/>
              </w:rPr>
              <w:t>/</w:t>
            </w:r>
            <w:r>
              <w:rPr>
                <w:rFonts w:hint="eastAsia"/>
              </w:rPr>
              <w:t>S-band</w:t>
            </w:r>
            <w:bookmarkStart w:id="86" w:name="_GoBack"/>
            <w:bookmarkEnd w:id="8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i w:val="0"/>
                <w:iCs w:val="0"/>
                <w:lang w:val="en-US" w:eastAsia="zh-CN"/>
              </w:rPr>
              <w:t>ZTE Corporation, Apple Inc., Globalstar Inc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2023-10-30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2"/>
                <w:highlight w:val="none"/>
                <w:lang w:val="en-US" w:eastAsia="zh-CN" w:bidi="ar-SA"/>
              </w:rPr>
              <w:t>Resubmit the endorsed draft CR R4-2315672.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introduce the SAN RF requirements for the satellite L-/S-band into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SAN RF requirements for the satellite L-/S-band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5.2, 5.3.5, 5.4.2.3, 6.6.4.2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outlineLvl w:val="0"/>
        <w:rPr>
          <w:rFonts w:eastAsia="??"/>
          <w:color w:val="FF0000"/>
          <w:szCs w:val="32"/>
          <w:highlight w:val="none"/>
        </w:rPr>
      </w:pPr>
      <w:bookmarkStart w:id="1" w:name="OLE_LINK6"/>
      <w:r>
        <w:rPr>
          <w:rFonts w:eastAsia="??"/>
          <w:color w:val="FF0000"/>
          <w:szCs w:val="32"/>
          <w:highlight w:val="none"/>
        </w:rPr>
        <w:t>&lt;&lt; Start of change &gt;&gt;</w:t>
      </w:r>
    </w:p>
    <w:bookmarkEnd w:id="1"/>
    <w:p>
      <w:pPr>
        <w:pStyle w:val="3"/>
        <w:rPr>
          <w:lang w:eastAsia="zh-CN"/>
        </w:rPr>
      </w:pPr>
      <w:bookmarkStart w:id="2" w:name="_Toc124259651"/>
      <w:bookmarkStart w:id="3" w:name="_Toc106126664"/>
      <w:bookmarkStart w:id="4" w:name="_Toc104310964"/>
      <w:bookmarkStart w:id="5" w:name="_Toc106176977"/>
      <w:bookmarkStart w:id="6" w:name="_Toc124157728"/>
      <w:bookmarkStart w:id="7" w:name="_Toc114242145"/>
      <w:bookmarkStart w:id="8" w:name="_Toc123044089"/>
      <w:r>
        <w:rPr>
          <w:lang w:eastAsia="zh-CN"/>
        </w:rPr>
        <w:t>5.2</w:t>
      </w:r>
      <w:r>
        <w:rPr>
          <w:lang w:eastAsia="zh-CN"/>
        </w:rPr>
        <w:tab/>
      </w:r>
      <w:r>
        <w:rPr>
          <w:lang w:eastAsia="zh-CN"/>
        </w:rPr>
        <w:t>Operating bands</w:t>
      </w:r>
      <w:bookmarkEnd w:id="2"/>
      <w:bookmarkEnd w:id="3"/>
      <w:bookmarkEnd w:id="4"/>
      <w:bookmarkEnd w:id="5"/>
      <w:bookmarkEnd w:id="6"/>
      <w:bookmarkEnd w:id="7"/>
      <w:bookmarkEnd w:id="8"/>
    </w:p>
    <w:p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5.2-1.</w:t>
      </w:r>
    </w:p>
    <w:p>
      <w:pPr>
        <w:pStyle w:val="56"/>
      </w:pPr>
      <w:r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2607"/>
        <w:gridCol w:w="2806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2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2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2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 w:type="textWrapping"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>
            <w:pPr>
              <w:pStyle w:val="52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2"/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bookmarkStart w:id="9" w:name="OLE_LINK4" w:colFirst="2" w:colLast="2"/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 xml:space="preserve">1980 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r>
              <w:t>1626.5 MHz – 1660.5 MHz</w:t>
            </w:r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</w:pPr>
            <w:r>
              <w:t>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1037" w:type="dxa"/>
            <w:shd w:val="clear" w:color="auto" w:fill="auto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0" w:author="ZTE, Wei Lin" w:date="2023-04-05T14:49:28Z">
              <w:r>
                <w:rPr>
                  <w:rFonts w:hint="default"/>
                  <w:lang w:val="en-US" w:eastAsia="zh-CN"/>
                  <w:rPrChange w:id="1" w:author="ZTE, Wei Lin" w:date="2023-04-05T14:49:28Z">
                    <w:rPr>
                      <w:rFonts w:hint="eastAsia"/>
                    </w:rPr>
                  </w:rPrChange>
                </w:rPr>
                <w:t>n254</w:t>
              </w:r>
            </w:ins>
          </w:p>
        </w:tc>
        <w:tc>
          <w:tcPr>
            <w:tcW w:w="2607" w:type="dxa"/>
            <w:shd w:val="clear" w:color="auto" w:fill="auto"/>
          </w:tcPr>
          <w:p>
            <w:pPr>
              <w:pStyle w:val="53"/>
            </w:pPr>
            <w:ins w:id="2" w:author="ZTE, Wei Lin" w:date="2023-04-05T14:49:59Z">
              <w:r>
                <w:rPr>
                  <w:rFonts w:hint="default"/>
                  <w:lang w:val="en-US" w:eastAsia="zh-CN"/>
                </w:rPr>
                <w:t>1610 MHz</w:t>
              </w:r>
            </w:ins>
            <w:ins w:id="3" w:author="ZTE, Wei Lin" w:date="2023-04-08T11:11:16Z">
              <w:r>
                <w:rPr/>
                <w:t xml:space="preserve"> – </w:t>
              </w:r>
            </w:ins>
            <w:ins w:id="4" w:author="ZTE, Wei Lin" w:date="2023-04-05T14:49:59Z">
              <w:r>
                <w:rPr>
                  <w:rFonts w:hint="default"/>
                  <w:lang w:val="en-US" w:eastAsia="zh-CN"/>
                </w:rPr>
                <w:t>1626.5</w:t>
              </w:r>
            </w:ins>
            <w:ins w:id="5" w:author="ZTE, Wei Lin" w:date="2023-04-08T11:11:2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6" w:author="ZTE, Wei Lin" w:date="2023-04-05T14:49:59Z">
              <w:r>
                <w:rPr>
                  <w:rFonts w:hint="default"/>
                  <w:lang w:val="en-US" w:eastAsia="zh-CN"/>
                </w:rPr>
                <w:t xml:space="preserve">MHz </w:t>
              </w:r>
            </w:ins>
          </w:p>
        </w:tc>
        <w:tc>
          <w:tcPr>
            <w:tcW w:w="2806" w:type="dxa"/>
            <w:shd w:val="clear" w:color="auto" w:fill="auto"/>
          </w:tcPr>
          <w:p>
            <w:pPr>
              <w:pStyle w:val="53"/>
            </w:pPr>
            <w:ins w:id="7" w:author="ZTE, Wei Lin" w:date="2023-04-05T14:50:07Z">
              <w:r>
                <w:rPr>
                  <w:rFonts w:hint="default"/>
                  <w:lang w:val="en-US" w:eastAsia="zh-CN"/>
                </w:rPr>
                <w:t>2483.5</w:t>
              </w:r>
            </w:ins>
            <w:ins w:id="8" w:author="ZTE, Wei Lin" w:date="2023-04-08T11:11:2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9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  <w:ins w:id="10" w:author="ZTE, Wei Lin" w:date="2023-04-08T11:11:20Z">
              <w:r>
                <w:rPr/>
                <w:t xml:space="preserve"> – </w:t>
              </w:r>
            </w:ins>
            <w:ins w:id="11" w:author="ZTE, Wei Lin" w:date="2023-04-05T14:50:07Z">
              <w:r>
                <w:rPr>
                  <w:rFonts w:hint="default"/>
                  <w:lang w:val="en-US" w:eastAsia="zh-CN"/>
                </w:rPr>
                <w:t>2500</w:t>
              </w:r>
            </w:ins>
            <w:ins w:id="12" w:author="ZTE, Wei Lin" w:date="2023-04-08T11:11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" w:author="ZTE, Wei Lin" w:date="2023-04-05T14:50:07Z">
              <w:r>
                <w:rPr>
                  <w:rFonts w:hint="default"/>
                  <w:lang w:val="en-US" w:eastAsia="zh-CN"/>
                </w:rPr>
                <w:t>MHz</w:t>
              </w:r>
            </w:ins>
          </w:p>
        </w:tc>
        <w:tc>
          <w:tcPr>
            <w:tcW w:w="128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4" w:author="ZTE, Wei Lin" w:date="2023-04-05T14:50:15Z">
              <w:r>
                <w:rPr>
                  <w:rFonts w:hint="default"/>
                  <w:lang w:val="en-US" w:eastAsia="zh-CN"/>
                </w:rPr>
                <w:t>FDD</w:t>
              </w:r>
            </w:ins>
          </w:p>
        </w:tc>
      </w:tr>
      <w:bookmark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736" w:type="dxa"/>
            <w:gridSpan w:val="4"/>
            <w:shd w:val="clear" w:color="auto" w:fill="auto"/>
          </w:tcPr>
          <w:p>
            <w:pPr>
              <w:pStyle w:val="67"/>
            </w:pPr>
            <w:r>
              <w:t>NOTE:</w:t>
            </w:r>
            <w:r>
              <w:tab/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  <w:rPr>
          <w:rFonts w:eastAsia="Yu Mincho"/>
        </w:rPr>
      </w:pPr>
      <w:r>
        <w:rPr>
          <w:rFonts w:hint="eastAsia" w:eastAsia="宋体"/>
          <w:lang w:val="en-US" w:eastAsia="zh-CN"/>
        </w:rPr>
        <w:t xml:space="preserve">5.3.5 </w:t>
      </w:r>
      <w:r>
        <w:rPr>
          <w:rFonts w:eastAsia="Yu Mincho"/>
        </w:rPr>
        <w:t>SAN channel bandwidth per operating band</w:t>
      </w:r>
    </w:p>
    <w:p>
      <w:pPr>
        <w:rPr>
          <w:rFonts w:eastAsia="Yu Mincho"/>
        </w:rPr>
      </w:pPr>
      <w:bookmarkStart w:id="10" w:name="_Hlk500256944"/>
      <w:r>
        <w:rPr>
          <w:rFonts w:eastAsia="Yu Mincho"/>
        </w:rPr>
        <w:t xml:space="preserve">The requirements in this specification apply to the combination of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, SCS and </w:t>
      </w:r>
      <w:r>
        <w:rPr>
          <w:rFonts w:eastAsia="Yu Mincho"/>
          <w:i/>
        </w:rPr>
        <w:t>operating bands</w:t>
      </w:r>
      <w:r>
        <w:rPr>
          <w:rFonts w:eastAsia="Yu Mincho"/>
        </w:rPr>
        <w:t xml:space="preserve"> shown in table 5.3.5-1 for FR1. The </w:t>
      </w:r>
      <w:r>
        <w:rPr>
          <w:rFonts w:eastAsia="Yu Mincho"/>
          <w:i/>
        </w:rPr>
        <w:t>transmission bandwidth configuration</w:t>
      </w:r>
      <w:r>
        <w:rPr>
          <w:rFonts w:eastAsia="Yu Mincho"/>
        </w:rPr>
        <w:t xml:space="preserve"> in table 5.3.2-1 shall be supported for each of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within the SAN capability. The </w:t>
      </w:r>
      <w:r>
        <w:rPr>
          <w:rFonts w:eastAsia="Yu Mincho"/>
          <w:i/>
        </w:rPr>
        <w:t>SAN channel bandwidths</w:t>
      </w:r>
      <w:r>
        <w:rPr>
          <w:rFonts w:eastAsia="Yu Mincho"/>
        </w:rPr>
        <w:t xml:space="preserve"> are specified for both the Tx and Rx path.</w:t>
      </w:r>
    </w:p>
    <w:p>
      <w:pPr>
        <w:pStyle w:val="56"/>
      </w:pPr>
      <w:r>
        <w:t xml:space="preserve">Table 5.3.5-1: </w:t>
      </w:r>
      <w:r>
        <w:rPr>
          <w:i/>
        </w:rPr>
        <w:t>SAN channel bandwidths</w:t>
      </w:r>
      <w:r>
        <w:t xml:space="preserve"> and SCS per </w:t>
      </w:r>
      <w:r>
        <w:rPr>
          <w:i/>
        </w:rPr>
        <w:t>operating band</w:t>
      </w:r>
      <w:r>
        <w:t xml:space="preserve"> in FR1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8"/>
        <w:gridCol w:w="1762"/>
        <w:gridCol w:w="644"/>
        <w:gridCol w:w="848"/>
        <w:gridCol w:w="846"/>
        <w:gridCol w:w="848"/>
        <w:gridCol w:w="1699"/>
        <w:tblGridChange w:id="15">
          <w:tblGrid>
            <w:gridCol w:w="3208"/>
            <w:gridCol w:w="1762"/>
            <w:gridCol w:w="1"/>
            <w:gridCol w:w="643"/>
            <w:gridCol w:w="1"/>
            <w:gridCol w:w="847"/>
            <w:gridCol w:w="1"/>
            <w:gridCol w:w="845"/>
            <w:gridCol w:w="2"/>
            <w:gridCol w:w="846"/>
            <w:gridCol w:w="2"/>
            <w:gridCol w:w="1697"/>
            <w:gridCol w:w="2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0" w:type="auto"/>
            <w:vMerge w:val="restart"/>
            <w:vAlign w:val="center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 Operating</w:t>
            </w:r>
            <w:r>
              <w:t xml:space="preserve"> Band</w:t>
            </w:r>
          </w:p>
        </w:tc>
        <w:tc>
          <w:tcPr>
            <w:tcW w:w="0" w:type="auto"/>
            <w:vMerge w:val="restart"/>
            <w:vAlign w:val="center"/>
          </w:tcPr>
          <w:p>
            <w:pPr>
              <w:pStyle w:val="52"/>
            </w:pPr>
            <w:r>
              <w:t>SCS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</w:t>
            </w:r>
            <w:r>
              <w:t>kHz)</w:t>
            </w:r>
          </w:p>
        </w:tc>
        <w:tc>
          <w:tcPr>
            <w:tcW w:w="0" w:type="auto"/>
            <w:gridSpan w:val="5"/>
          </w:tcPr>
          <w:p>
            <w:pPr>
              <w:pStyle w:val="52"/>
              <w:rPr>
                <w:i/>
              </w:rPr>
            </w:pPr>
            <w:r>
              <w:rPr>
                <w:i/>
              </w:rPr>
              <w:t>SAN</w:t>
            </w:r>
            <w:r>
              <w:rPr>
                <w:rFonts w:hint="eastAsia"/>
                <w:i/>
                <w:lang w:eastAsia="zh-CN"/>
              </w:rPr>
              <w:t xml:space="preserve"> </w:t>
            </w:r>
            <w:r>
              <w:rPr>
                <w:i/>
              </w:rPr>
              <w:t xml:space="preserve">channel bandwidth </w:t>
            </w:r>
            <w:r>
              <w:t>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0" w:type="auto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Merge w:val="continue"/>
            <w:vAlign w:val="center"/>
          </w:tcPr>
          <w:p>
            <w:pPr>
              <w:pStyle w:val="52"/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  <w:p>
            <w:pPr>
              <w:pStyle w:val="52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(NOTE)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30</w:t>
            </w: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60</w:t>
            </w: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bottom w:val="nil"/>
            </w:tcBorders>
            <w:vAlign w:val="center"/>
          </w:tcPr>
          <w:p>
            <w:pPr>
              <w:pStyle w:val="53"/>
            </w:pP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15</w:t>
            </w:r>
          </w:p>
        </w:tc>
        <w:tc>
          <w:tcPr>
            <w:tcW w:w="0" w:type="auto"/>
          </w:tcPr>
          <w:p>
            <w:pPr>
              <w:pStyle w:val="53"/>
              <w:rPr>
                <w:rFonts w:eastAsia="Yu Mincho"/>
              </w:rPr>
            </w:pPr>
            <w:r>
              <w:t>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tcBorders>
              <w:top w:val="nil"/>
              <w:bottom w:val="nil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w:r>
              <w:t>n2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  <w:r>
              <w:t>30</w:t>
            </w:r>
          </w:p>
        </w:tc>
        <w:tc>
          <w:tcPr>
            <w:tcW w:w="0" w:type="auto"/>
          </w:tcPr>
          <w:p>
            <w:pPr>
              <w:pStyle w:val="53"/>
            </w:pPr>
          </w:p>
        </w:tc>
        <w:tc>
          <w:tcPr>
            <w:tcW w:w="0" w:type="auto"/>
          </w:tcPr>
          <w:p>
            <w:pPr>
              <w:pStyle w:val="53"/>
            </w:pPr>
            <w:r>
              <w:t>10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vAlign w:val="center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" w:author="ZTE, Wei Lin" w:date="2023-09-27T15:2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trPrChange w:id="16" w:author="ZTE, Wei Lin" w:date="2023-09-27T15:27:47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bottom w:val="single" w:color="auto" w:sz="4" w:space="0"/>
            </w:tcBorders>
            <w:vAlign w:val="center"/>
            <w:tcPrChange w:id="17" w:author="ZTE, Wei Lin" w:date="2023-09-27T15:27:47Z">
              <w:tcPr>
                <w:tcW w:w="0" w:type="auto"/>
                <w:tcBorders>
                  <w:top w:val="nil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18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60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tcPrChange w:id="19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53"/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20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  <w:r>
              <w:t>10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21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15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22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rFonts w:eastAsia="Yu Mincho"/>
              </w:rPr>
            </w:pPr>
            <w:r>
              <w:t>20</w:t>
            </w: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23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5" w:author="ZTE, Wei Lin" w:date="2023-09-27T15:2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24" w:author="ZTE, Wei Lin" w:date="2023-09-27T15:26:22Z"/>
          <w:trPrChange w:id="25" w:author="ZTE, Wei Lin" w:date="2023-09-27T15:27:47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26" w:author="ZTE, Wei Lin" w:date="2023-09-27T15:27:47Z">
              <w:tcPr>
                <w:tcW w:w="0" w:type="auto"/>
                <w:tcBorders>
                  <w:top w:val="nil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7" w:author="ZTE, Wei Lin" w:date="2023-09-27T15:26:22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28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29" w:author="ZTE, Wei Lin" w:date="2023-09-27T15:26:22Z"/>
                <w:rFonts w:hint="default" w:eastAsia="宋体"/>
                <w:lang w:val="en-US" w:eastAsia="zh-CN"/>
              </w:rPr>
            </w:pPr>
            <w:ins w:id="30" w:author="ZTE, Wei Lin" w:date="2023-09-27T15:28:2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31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32" w:author="ZTE, Wei Lin" w:date="2023-09-27T15:26:22Z"/>
                <w:rFonts w:hint="eastAsia" w:eastAsia="宋体"/>
                <w:lang w:val="en-US" w:eastAsia="zh-CN"/>
              </w:rPr>
            </w:pPr>
            <w:ins w:id="33" w:author="ZTE, Wei Lin" w:date="2023-09-27T15:28:3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3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35" w:author="ZTE, Wei Lin" w:date="2023-09-27T15:26:22Z"/>
                <w:rFonts w:hint="default" w:eastAsia="宋体"/>
                <w:lang w:val="en-US" w:eastAsia="zh-CN"/>
              </w:rPr>
            </w:pPr>
            <w:ins w:id="36" w:author="ZTE, Wei Lin" w:date="2023-09-27T15:28:39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37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38" w:author="ZTE, Wei Lin" w:date="2023-09-27T15:26:22Z"/>
                <w:rFonts w:hint="default" w:eastAsia="宋体"/>
                <w:lang w:val="en-US" w:eastAsia="zh-CN"/>
              </w:rPr>
            </w:pPr>
            <w:ins w:id="39" w:author="ZTE, Wei Lin" w:date="2023-09-27T15:28:45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40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41" w:author="ZTE, Wei Lin" w:date="2023-09-27T15:26:22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42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43" w:author="ZTE, Wei Lin" w:date="2023-09-27T15:26:22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5" w:author="ZTE, Wei Lin" w:date="2023-09-27T15:2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44" w:author="ZTE, Wei Lin" w:date="2023-09-27T15:26:24Z"/>
          <w:trPrChange w:id="45" w:author="ZTE, Wei Lin" w:date="2023-09-27T15:27:47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  <w:tcPrChange w:id="46" w:author="ZTE, Wei Lin" w:date="2023-09-27T15:27:47Z">
              <w:tcPr>
                <w:tcW w:w="0" w:type="auto"/>
                <w:tcBorders>
                  <w:top w:val="nil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47" w:author="ZTE, Wei Lin" w:date="2023-09-27T15:26:24Z"/>
                <w:rFonts w:hint="default" w:eastAsia="宋体"/>
                <w:lang w:val="en-US" w:eastAsia="zh-CN"/>
              </w:rPr>
            </w:pPr>
            <w:ins w:id="48" w:author="ZTE, Wei Lin" w:date="2023-09-27T15:28:00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49" w:author="ZTE, Wei Lin" w:date="2023-09-27T15:27:54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50" w:author="ZTE, Wei Lin" w:date="2023-09-27T15:27:55Z">
              <w:r>
                <w:rPr>
                  <w:rFonts w:hint="eastAsia" w:eastAsia="宋体"/>
                  <w:lang w:val="en-US" w:eastAsia="zh-CN"/>
                </w:rPr>
                <w:t>54</w:t>
              </w:r>
            </w:ins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51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52" w:author="ZTE, Wei Lin" w:date="2023-09-27T15:26:24Z"/>
                <w:rFonts w:hint="default" w:eastAsia="宋体"/>
                <w:lang w:val="en-US" w:eastAsia="zh-CN"/>
              </w:rPr>
            </w:pPr>
            <w:ins w:id="53" w:author="ZTE, Wei Lin" w:date="2023-09-27T15:28:31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5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55" w:author="ZTE, Wei Lin" w:date="2023-09-27T15:26:24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56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57" w:author="ZTE, Wei Lin" w:date="2023-09-27T15:26:24Z"/>
                <w:rFonts w:hint="default" w:eastAsia="宋体"/>
                <w:lang w:val="en-US" w:eastAsia="zh-CN"/>
              </w:rPr>
            </w:pPr>
            <w:ins w:id="58" w:author="ZTE, Wei Lin" w:date="2023-09-27T15:28:40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59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60" w:author="ZTE, Wei Lin" w:date="2023-09-27T15:26:24Z"/>
                <w:rFonts w:hint="default" w:eastAsia="宋体"/>
                <w:lang w:val="en-US" w:eastAsia="zh-CN"/>
              </w:rPr>
            </w:pPr>
            <w:ins w:id="61" w:author="ZTE, Wei Lin" w:date="2023-09-27T15:28:47Z">
              <w:r>
                <w:rPr>
                  <w:rFonts w:hint="eastAsia" w:eastAsia="宋体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62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63" w:author="ZTE, Wei Lin" w:date="2023-09-27T15:26:24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6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65" w:author="ZTE, Wei Lin" w:date="2023-09-27T15:26:2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7" w:author="ZTE, Wei Lin" w:date="2023-09-27T15:27:47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66" w:author="ZTE, Wei Lin" w:date="2023-09-27T15:26:26Z"/>
          <w:trPrChange w:id="67" w:author="ZTE, Wei Lin" w:date="2023-09-27T15:27:47Z">
            <w:trPr>
              <w:cantSplit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tcPrChange w:id="68" w:author="ZTE, Wei Lin" w:date="2023-09-27T15:27:47Z">
              <w:tcPr>
                <w:tcW w:w="0" w:type="auto"/>
                <w:tcBorders>
                  <w:top w:val="nil"/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69" w:author="ZTE, Wei Lin" w:date="2023-09-27T15:26:26Z"/>
              </w:rPr>
            </w:pPr>
          </w:p>
        </w:tc>
        <w:tc>
          <w:tcPr>
            <w:tcW w:w="0" w:type="auto"/>
            <w:tcBorders>
              <w:left w:val="single" w:color="auto" w:sz="4" w:space="0"/>
              <w:bottom w:val="single" w:color="auto" w:sz="4" w:space="0"/>
            </w:tcBorders>
            <w:vAlign w:val="center"/>
            <w:tcPrChange w:id="70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71" w:author="ZTE, Wei Lin" w:date="2023-09-27T15:26:26Z"/>
                <w:rFonts w:hint="default" w:eastAsia="宋体"/>
                <w:lang w:val="en-US" w:eastAsia="zh-CN"/>
              </w:rPr>
            </w:pPr>
            <w:ins w:id="72" w:author="ZTE, Wei Lin" w:date="2023-09-27T15:28:33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73" w:author="ZTE, Wei Lin" w:date="2023-09-27T15:28:34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tcPrChange w:id="7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</w:tcPr>
            </w:tcPrChange>
          </w:tcPr>
          <w:p>
            <w:pPr>
              <w:pStyle w:val="53"/>
              <w:rPr>
                <w:ins w:id="75" w:author="ZTE, Wei Lin" w:date="2023-09-27T15:26:26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76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77" w:author="ZTE, Wei Lin" w:date="2023-09-27T15:26:26Z"/>
                <w:rFonts w:hint="default" w:eastAsia="宋体"/>
                <w:lang w:val="en-US" w:eastAsia="zh-CN"/>
              </w:rPr>
            </w:pPr>
            <w:ins w:id="78" w:author="ZTE, Wei Lin" w:date="2023-09-27T15:28:41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79" w:author="ZTE, Wei Lin" w:date="2023-09-27T15:28:4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80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81" w:author="ZTE, Wei Lin" w:date="2023-09-27T15:26:26Z"/>
                <w:rFonts w:hint="default" w:eastAsia="宋体"/>
                <w:lang w:val="en-US" w:eastAsia="zh-CN"/>
              </w:rPr>
            </w:pPr>
            <w:ins w:id="82" w:author="ZTE, Wei Lin" w:date="2023-09-27T15:28:49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3" w:author="ZTE, Wei Lin" w:date="2023-09-27T15:28:50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84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85" w:author="ZTE, Wei Lin" w:date="2023-09-27T15:26:26Z"/>
              </w:rPr>
            </w:pPr>
          </w:p>
        </w:tc>
        <w:tc>
          <w:tcPr>
            <w:tcW w:w="0" w:type="auto"/>
            <w:tcBorders>
              <w:bottom w:val="single" w:color="auto" w:sz="4" w:space="0"/>
            </w:tcBorders>
            <w:vAlign w:val="center"/>
            <w:tcPrChange w:id="86" w:author="ZTE, Wei Lin" w:date="2023-09-27T15:27:47Z">
              <w:tcPr>
                <w:tcW w:w="0" w:type="auto"/>
                <w:gridSpan w:val="2"/>
                <w:tcBorders>
                  <w:bottom w:val="single" w:color="auto" w:sz="4" w:space="0"/>
                </w:tcBorders>
                <w:vAlign w:val="center"/>
              </w:tcPr>
            </w:tcPrChange>
          </w:tcPr>
          <w:p>
            <w:pPr>
              <w:pStyle w:val="53"/>
              <w:rPr>
                <w:ins w:id="87" w:author="ZTE, Wei Lin" w:date="2023-09-27T15:26:2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7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53"/>
              <w:ind w:left="1166" w:hanging="850"/>
              <w:jc w:val="both"/>
            </w:pPr>
            <w:r>
              <w:rPr>
                <w:rFonts w:eastAsia="Yu Mincho"/>
              </w:rPr>
              <w:t>NOTE:</w:t>
            </w:r>
            <w:r>
              <w:rPr>
                <w:rFonts w:eastAsia="Yu Mincho"/>
              </w:rPr>
              <w:tab/>
            </w:r>
            <w:r>
              <w:t>Deployment of 30 MHz channel bandwidth for NTN SAN needs to be preceded by introduction of all applicable Tx RF, Rx RF, and demodulation requirements.</w:t>
            </w:r>
          </w:p>
        </w:tc>
      </w:tr>
    </w:tbl>
    <w:p>
      <w:pPr>
        <w:rPr>
          <w:rFonts w:eastAsia="Yu Mincho"/>
        </w:rPr>
      </w:pPr>
    </w:p>
    <w:bookmarkEnd w:id="10"/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5"/>
        <w:rPr>
          <w:rFonts w:eastAsia="Yu Mincho"/>
        </w:rPr>
      </w:pPr>
      <w:bookmarkStart w:id="11" w:name="_Toc106176990"/>
      <w:bookmarkStart w:id="12" w:name="_Toc82621728"/>
      <w:bookmarkStart w:id="13" w:name="_Toc45893420"/>
      <w:bookmarkStart w:id="14" w:name="_Toc53178147"/>
      <w:bookmarkStart w:id="15" w:name="_Toc37267505"/>
      <w:bookmarkStart w:id="16" w:name="_Toc29811649"/>
      <w:bookmarkStart w:id="17" w:name="_Toc36817201"/>
      <w:bookmarkStart w:id="18" w:name="_Toc106126677"/>
      <w:bookmarkStart w:id="19" w:name="_Toc53178598"/>
      <w:bookmarkStart w:id="20" w:name="_Toc114242158"/>
      <w:bookmarkStart w:id="21" w:name="_Toc61179294"/>
      <w:bookmarkStart w:id="22" w:name="_Toc44712107"/>
      <w:bookmarkStart w:id="23" w:name="_Toc74663188"/>
      <w:bookmarkStart w:id="24" w:name="_Toc104310977"/>
      <w:bookmarkStart w:id="25" w:name="_Toc124157741"/>
      <w:bookmarkStart w:id="26" w:name="_Toc123044102"/>
      <w:bookmarkStart w:id="27" w:name="_Toc21127442"/>
      <w:bookmarkStart w:id="28" w:name="_Toc124259664"/>
      <w:bookmarkStart w:id="29" w:name="_Toc37260117"/>
      <w:bookmarkStart w:id="30" w:name="_Toc67916590"/>
      <w:bookmarkStart w:id="31" w:name="_Toc61178824"/>
      <w:bookmarkStart w:id="32" w:name="_Toc90422575"/>
      <w:r>
        <w:rPr>
          <w:rFonts w:eastAsia="Yu Mincho"/>
        </w:rPr>
        <w:t>5.4.2.3</w:t>
      </w:r>
      <w:r>
        <w:rPr>
          <w:rFonts w:eastAsia="Yu Mincho"/>
        </w:rPr>
        <w:tab/>
      </w:r>
      <w:r>
        <w:rPr>
          <w:rFonts w:eastAsia="Yu Mincho"/>
        </w:rPr>
        <w:t xml:space="preserve">Channel raster entries for each </w:t>
      </w:r>
      <w:r>
        <w:rPr>
          <w:rFonts w:eastAsia="Yu Mincho"/>
          <w:i/>
        </w:rPr>
        <w:t>operating band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r>
        <w:t xml:space="preserve">The RF channel positions on the channel raster in each SAN </w:t>
      </w:r>
      <w:r>
        <w:rPr>
          <w:i/>
        </w:rPr>
        <w:t>operating band</w:t>
      </w:r>
      <w:r>
        <w:t xml:space="preserve"> are given through the applicable NR-ARFCN in table 5.4.2.3-1 for FR1, using the channel raster to resource element mapping in clause 5.4.2.2.</w:t>
      </w:r>
    </w:p>
    <w:p>
      <w:r>
        <w:t xml:space="preserve">For SAN </w:t>
      </w:r>
      <w:r>
        <w:rPr>
          <w:i/>
        </w:rPr>
        <w:t>operating bands</w:t>
      </w:r>
      <w:r>
        <w:t xml:space="preserve"> with 100 kHz channel raster, ΔF</w:t>
      </w:r>
      <w:r>
        <w:rPr>
          <w:vertAlign w:val="subscript"/>
        </w:rPr>
        <w:t>Raster</w:t>
      </w:r>
      <w:r>
        <w:t xml:space="preserve"> = 20 × ΔF</w:t>
      </w:r>
      <w:r>
        <w:rPr>
          <w:vertAlign w:val="subscript"/>
        </w:rPr>
        <w:t>Global</w:t>
      </w:r>
      <w:r>
        <w:t>. In this case, every 20</w:t>
      </w:r>
      <w:r>
        <w:rPr>
          <w:vertAlign w:val="superscript"/>
        </w:rPr>
        <w:t>th</w:t>
      </w:r>
      <w:r>
        <w:t xml:space="preserve"> NR-ARFCN within the </w:t>
      </w:r>
      <w:r>
        <w:rPr>
          <w:i/>
        </w:rPr>
        <w:t>operating band</w:t>
      </w:r>
      <w:r>
        <w:t xml:space="preserve"> are applicable for the channel raster within the </w:t>
      </w:r>
      <w:r>
        <w:rPr>
          <w:i/>
        </w:rPr>
        <w:t>operating band</w:t>
      </w:r>
      <w:r>
        <w:t xml:space="preserve"> and the step size for the channel raster in table 5.4.2.3-1 is given as &lt;20&gt;.</w:t>
      </w:r>
    </w:p>
    <w:p>
      <w:pPr>
        <w:pStyle w:val="56"/>
      </w:pPr>
      <w:r>
        <w:t xml:space="preserve">Table 5.4.2.3-1: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6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2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52"/>
            </w:pPr>
            <w:r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52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52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396000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402000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434000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440000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>n</w:t>
            </w:r>
            <w:r>
              <w:t>2</w:t>
            </w:r>
            <w:r>
              <w:rPr>
                <w:rFonts w:hint="eastAsia"/>
                <w:lang w:eastAsia="zh-CN"/>
              </w:rPr>
              <w:t>55</w:t>
            </w:r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325300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332100</w:t>
            </w:r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</w:pPr>
            <w:r>
              <w:rPr>
                <w:rFonts w:hint="eastAsia"/>
                <w:lang w:eastAsia="zh-CN"/>
              </w:rPr>
              <w:t xml:space="preserve">305000 </w:t>
            </w:r>
            <w:r>
              <w:rPr>
                <w:rFonts w:eastAsia="Yu Mincho"/>
              </w:rPr>
              <w:t xml:space="preserve">– &lt;20&gt; – </w:t>
            </w:r>
            <w:r>
              <w:rPr>
                <w:rFonts w:hint="eastAsia"/>
                <w:lang w:eastAsia="zh-CN"/>
              </w:rPr>
              <w:t>311800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88" w:author="ZTE, Wei Lin" w:date="2023-04-05T14:53:41Z">
              <w:r>
                <w:rPr>
                  <w:rFonts w:hint="eastAsia"/>
                  <w:lang w:val="en-US" w:eastAsia="zh-CN"/>
                </w:rPr>
                <w:t>n</w:t>
              </w:r>
            </w:ins>
            <w:ins w:id="89" w:author="ZTE, Wei Lin" w:date="2023-04-05T14:53:35Z">
              <w:r>
                <w:rPr>
                  <w:rFonts w:hint="eastAsia"/>
                  <w:lang w:val="en-US" w:eastAsia="zh-CN"/>
                </w:rPr>
                <w:t>2</w:t>
              </w:r>
            </w:ins>
            <w:ins w:id="90" w:author="ZTE, Wei Lin" w:date="2023-04-05T14:53:36Z">
              <w:r>
                <w:rPr>
                  <w:rFonts w:hint="eastAsia"/>
                  <w:lang w:val="en-US" w:eastAsia="zh-CN"/>
                </w:rPr>
                <w:t>54</w:t>
              </w:r>
            </w:ins>
          </w:p>
        </w:tc>
        <w:tc>
          <w:tcPr>
            <w:tcW w:w="114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91" w:author="ZTE, Wei Lin" w:date="2023-04-05T14:53:44Z">
              <w:r>
                <w:rPr>
                  <w:rFonts w:hint="eastAsia" w:eastAsia="宋体"/>
                  <w:lang w:val="en-US" w:eastAsia="zh-CN"/>
                </w:rPr>
                <w:t>10</w:t>
              </w:r>
            </w:ins>
            <w:ins w:id="92" w:author="ZTE, Wei Lin" w:date="2023-04-05T14:53:45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6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93" w:author="ZTE, Wei Lin" w:date="2023-04-05T14:53:49Z">
              <w:r>
                <w:rPr>
                  <w:rFonts w:hint="eastAsia"/>
                  <w:lang w:val="en-US" w:eastAsia="zh-CN"/>
                </w:rPr>
                <w:t>3</w:t>
              </w:r>
            </w:ins>
            <w:ins w:id="94" w:author="ZTE, Wei Lin" w:date="2023-04-05T14:53:50Z">
              <w:r>
                <w:rPr>
                  <w:rFonts w:hint="eastAsia"/>
                  <w:lang w:val="en-US" w:eastAsia="zh-CN"/>
                </w:rPr>
                <w:t>22</w:t>
              </w:r>
            </w:ins>
            <w:ins w:id="95" w:author="ZTE, Wei Lin" w:date="2023-04-05T14:53:51Z">
              <w:r>
                <w:rPr>
                  <w:rFonts w:hint="eastAsia"/>
                  <w:lang w:val="en-US" w:eastAsia="zh-CN"/>
                </w:rPr>
                <w:t>000</w:t>
              </w:r>
            </w:ins>
            <w:ins w:id="96" w:author="ZTE, Wei Lin" w:date="2023-04-05T14:54:14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97" w:author="ZTE, Wei Lin" w:date="2023-04-05T14:54:14Z">
              <w:r>
                <w:rPr>
                  <w:rFonts w:eastAsia="Yu Mincho"/>
                </w:rPr>
                <w:t xml:space="preserve">– &lt;20&gt; – </w:t>
              </w:r>
            </w:ins>
            <w:ins w:id="98" w:author="ZTE, Wei Lin" w:date="2023-04-05T14:54:24Z">
              <w:r>
                <w:rPr>
                  <w:rFonts w:hint="eastAsia" w:eastAsia="宋体"/>
                  <w:lang w:val="en-US" w:eastAsia="zh-CN"/>
                </w:rPr>
                <w:t>325</w:t>
              </w:r>
            </w:ins>
            <w:ins w:id="99" w:author="ZTE, Wei Lin" w:date="2023-04-05T14:54:30Z">
              <w:r>
                <w:rPr>
                  <w:rFonts w:hint="eastAsia" w:eastAsia="宋体"/>
                  <w:lang w:val="en-US" w:eastAsia="zh-CN"/>
                </w:rPr>
                <w:t>30</w:t>
              </w:r>
            </w:ins>
            <w:ins w:id="100" w:author="ZTE, Wei Lin" w:date="2023-04-05T14:54:31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877" w:type="dxa"/>
            <w:shd w:val="clear" w:color="auto" w:fill="auto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01" w:author="ZTE, Wei Lin" w:date="2023-04-05T14:54:37Z">
              <w:r>
                <w:rPr>
                  <w:rFonts w:hint="eastAsia"/>
                  <w:lang w:val="en-US" w:eastAsia="zh-CN"/>
                </w:rPr>
                <w:t>496</w:t>
              </w:r>
            </w:ins>
            <w:ins w:id="102" w:author="ZTE, Wei Lin" w:date="2023-04-05T14:54:38Z">
              <w:r>
                <w:rPr>
                  <w:rFonts w:hint="eastAsia"/>
                  <w:lang w:val="en-US" w:eastAsia="zh-CN"/>
                </w:rPr>
                <w:t>700</w:t>
              </w:r>
            </w:ins>
            <w:ins w:id="103" w:author="ZTE, Wei Lin" w:date="2023-04-05T14:54:18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04" w:author="ZTE, Wei Lin" w:date="2023-04-05T14:54:18Z">
              <w:r>
                <w:rPr>
                  <w:rFonts w:eastAsia="Yu Mincho"/>
                </w:rPr>
                <w:t xml:space="preserve">– &lt;20&gt; – </w:t>
              </w:r>
            </w:ins>
            <w:ins w:id="105" w:author="ZTE, Wei Lin" w:date="2023-04-05T14:54:47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  <w:ins w:id="106" w:author="ZTE, Wei Lin" w:date="2023-04-05T14:54:48Z">
              <w:r>
                <w:rPr>
                  <w:rFonts w:hint="eastAsia" w:eastAsia="宋体"/>
                  <w:lang w:val="en-US" w:eastAsia="zh-CN"/>
                </w:rPr>
                <w:t>0000</w:t>
              </w:r>
            </w:ins>
            <w:ins w:id="107" w:author="ZTE, Wei Lin" w:date="2023-04-05T14:54:4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</w:tr>
    </w:tbl>
    <w:p>
      <w:pPr>
        <w:rPr>
          <w:rFonts w:cs="v4.2.0"/>
        </w:rPr>
      </w:pPr>
    </w:p>
    <w:p>
      <w:pPr>
        <w:pStyle w:val="5"/>
        <w:rPr>
          <w:rFonts w:eastAsia="Yu Mincho"/>
          <w:highlight w:val="yellow"/>
        </w:rPr>
      </w:pPr>
      <w:bookmarkStart w:id="33" w:name="_Toc61179297"/>
      <w:bookmarkStart w:id="34" w:name="_Toc53178601"/>
      <w:bookmarkStart w:id="35" w:name="_Toc53178150"/>
      <w:bookmarkStart w:id="36" w:name="_Toc37267508"/>
      <w:bookmarkStart w:id="37" w:name="_Toc106126681"/>
      <w:bookmarkStart w:id="38" w:name="_Toc67916593"/>
      <w:bookmarkStart w:id="39" w:name="_Toc45893423"/>
      <w:bookmarkStart w:id="40" w:name="_Toc61178827"/>
      <w:bookmarkStart w:id="41" w:name="_Toc74663191"/>
      <w:bookmarkStart w:id="42" w:name="_Toc29811652"/>
      <w:bookmarkStart w:id="43" w:name="_Toc123044106"/>
      <w:bookmarkStart w:id="44" w:name="_Toc104310980"/>
      <w:bookmarkStart w:id="45" w:name="_Toc124157745"/>
      <w:bookmarkStart w:id="46" w:name="_Toc106176994"/>
      <w:bookmarkStart w:id="47" w:name="_Toc124259668"/>
      <w:bookmarkStart w:id="48" w:name="_Toc44712110"/>
      <w:bookmarkStart w:id="49" w:name="_Toc82621731"/>
      <w:bookmarkStart w:id="50" w:name="_Toc114242162"/>
      <w:bookmarkStart w:id="51" w:name="_Toc36817204"/>
      <w:bookmarkStart w:id="52" w:name="_Toc37260120"/>
      <w:bookmarkStart w:id="53" w:name="_Toc90422578"/>
      <w:bookmarkStart w:id="54" w:name="OLE_LINK3"/>
      <w:r>
        <w:rPr>
          <w:rFonts w:eastAsia="Yu Mincho"/>
          <w:highlight w:val="none"/>
        </w:rPr>
        <w:t>5.4.3.3</w:t>
      </w:r>
      <w:r>
        <w:rPr>
          <w:rFonts w:eastAsia="Yu Mincho"/>
          <w:highlight w:val="none"/>
        </w:rPr>
        <w:tab/>
      </w:r>
      <w:r>
        <w:rPr>
          <w:rFonts w:eastAsia="Yu Mincho"/>
          <w:highlight w:val="none"/>
        </w:rPr>
        <w:t>Synchronization raster entries for each operating band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bookmarkEnd w:id="54"/>
    <w:p>
      <w:pPr>
        <w:rPr>
          <w:rFonts w:eastAsia="Yu Mincho"/>
        </w:rPr>
      </w:pPr>
      <w:r>
        <w:rPr>
          <w:rFonts w:eastAsia="Yu Mincho"/>
        </w:rPr>
        <w:t>The synchronization raster for each band is give</w:t>
      </w:r>
      <w:r>
        <w:rPr>
          <w:rFonts w:hint="eastAsia"/>
        </w:rPr>
        <w:t>n</w:t>
      </w:r>
      <w:r>
        <w:rPr>
          <w:rFonts w:eastAsia="Yu Mincho"/>
        </w:rPr>
        <w:t xml:space="preserve"> in table 5.4.3.3-1. The distance between applicable GSCN entries is given by the &lt;Step size&gt; indicated in table 5.4.3.3-1 for FR1.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5.4.3.3-1: Applicable SS raster entries per </w:t>
      </w:r>
      <w:r>
        <w:rPr>
          <w:rFonts w:eastAsia="Yu Mincho"/>
          <w:i/>
        </w:rPr>
        <w:t>operating band</w:t>
      </w:r>
      <w:r>
        <w:rPr>
          <w:rFonts w:eastAsia="Yu Mincho"/>
        </w:rPr>
        <w:t xml:space="preserve"> (FR1)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092"/>
        <w:gridCol w:w="1886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SAN</w:t>
            </w:r>
            <w:r>
              <w:t xml:space="preserve"> operating band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t>SS Block SCS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SS Block pattern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(NOTE)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vertAlign w:val="subscript"/>
              </w:rPr>
            </w:pPr>
            <w:r>
              <w:t>Range of GSCN</w:t>
            </w:r>
          </w:p>
          <w:p>
            <w:pPr>
              <w:pStyle w:val="52"/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n256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  <w:r>
              <w:rPr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lang w:val="en-US" w:eastAsia="zh-CN"/>
              </w:rPr>
              <w:t>5429</w:t>
            </w:r>
            <w:r>
              <w:rPr>
                <w:lang w:val="en-US"/>
              </w:rPr>
              <w:t xml:space="preserve"> – &lt;1&gt; – </w:t>
            </w:r>
            <w:r>
              <w:rPr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15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>3818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30 kHz</w:t>
            </w:r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Case B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hint="eastAsia"/>
                <w:lang w:val="en-US" w:eastAsia="zh-CN"/>
              </w:rPr>
              <w:t>3824</w:t>
            </w:r>
            <w:r>
              <w:rPr>
                <w:lang w:val="en-US"/>
              </w:rPr>
              <w:t xml:space="preserve"> – &lt;1&gt; –</w:t>
            </w:r>
            <w:r>
              <w:rPr>
                <w:rFonts w:hint="eastAsia"/>
                <w:lang w:val="en-US" w:eastAsia="zh-CN"/>
              </w:rPr>
              <w:t xml:space="preserve"> 3886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108" w:author="ZTE, Wei Lin" w:date="2023-04-05T15:14:3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109" w:author="ZTE, Wei Lin" w:date="2023-04-05T15:14:36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  <w:ins w:id="110" w:author="ZTE, Wei Lin" w:date="2023-04-05T15:14:3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11" w:author="ZTE, Wei Lin" w:date="2023-04-05T15:14:41Z">
              <w:r>
                <w:rPr>
                  <w:rFonts w:hint="eastAsia"/>
                  <w:lang w:val="en-US" w:eastAsia="zh-CN"/>
                </w:rPr>
                <w:t>15</w:t>
              </w:r>
            </w:ins>
            <w:ins w:id="112" w:author="ZTE, Wei Lin" w:date="2023-04-05T15:1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3" w:author="ZTE, Wei Lin" w:date="2023-04-05T15:14:44Z">
              <w:r>
                <w:rPr>
                  <w:rFonts w:hint="eastAsia"/>
                  <w:lang w:val="en-US" w:eastAsia="zh-CN"/>
                </w:rPr>
                <w:t>k</w:t>
              </w:r>
            </w:ins>
            <w:ins w:id="114" w:author="ZTE, Wei Lin" w:date="2023-04-05T15:14:45Z">
              <w:r>
                <w:rPr>
                  <w:rFonts w:hint="eastAsia"/>
                  <w:lang w:val="en-US" w:eastAsia="zh-CN"/>
                </w:rPr>
                <w:t>H</w:t>
              </w:r>
            </w:ins>
            <w:ins w:id="115" w:author="ZTE, Wei Lin" w:date="2023-04-05T15:14:46Z">
              <w:r>
                <w:rPr>
                  <w:rFonts w:hint="eastAsia"/>
                  <w:lang w:val="en-US" w:eastAsia="zh-CN"/>
                </w:rPr>
                <w:t>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16" w:author="ZTE, Wei Lin" w:date="2023-04-05T15:14:55Z">
              <w:r>
                <w:rPr>
                  <w:rFonts w:hint="eastAsia"/>
                  <w:lang w:val="en-US" w:eastAsia="zh-CN"/>
                </w:rPr>
                <w:t>C</w:t>
              </w:r>
            </w:ins>
            <w:ins w:id="117" w:author="ZTE, Wei Lin" w:date="2023-04-05T15:14:56Z">
              <w:r>
                <w:rPr>
                  <w:rFonts w:hint="eastAsia"/>
                  <w:lang w:val="en-US" w:eastAsia="zh-CN"/>
                </w:rPr>
                <w:t>ase</w:t>
              </w:r>
            </w:ins>
            <w:ins w:id="118" w:author="ZTE, Wei Lin" w:date="2023-04-05T15:14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19" w:author="ZTE, Wei Lin" w:date="2023-04-05T15:14:59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20" w:author="ZTE, Wei Lin" w:date="2023-04-05T15:15:27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21" w:author="ZTE, Wei Lin" w:date="2023-04-05T15:15:28Z">
              <w:r>
                <w:rPr>
                  <w:rFonts w:hint="eastAsia" w:eastAsia="宋体"/>
                  <w:lang w:val="en-US" w:eastAsia="zh-CN"/>
                </w:rPr>
                <w:t>215</w:t>
              </w:r>
            </w:ins>
            <w:ins w:id="122" w:author="ZTE, Wei Lin" w:date="2023-04-05T15:15:20Z">
              <w:r>
                <w:rPr>
                  <w:lang w:val="en-US"/>
                </w:rPr>
                <w:t xml:space="preserve"> – &lt;1&gt; –</w:t>
              </w:r>
            </w:ins>
            <w:ins w:id="123" w:author="ZTE, Wei Lin" w:date="2023-04-05T15:15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4" w:author="ZTE, Wei Lin" w:date="2023-04-05T15:15:36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125" w:author="ZTE, Wei Lin" w:date="2023-04-05T15:15:37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</w:pPr>
          </w:p>
        </w:tc>
        <w:tc>
          <w:tcPr>
            <w:tcW w:w="2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26" w:author="ZTE, Wei Lin" w:date="2023-04-05T15:14:49Z">
              <w:r>
                <w:rPr>
                  <w:rFonts w:hint="eastAsia"/>
                  <w:lang w:val="en-US" w:eastAsia="zh-CN"/>
                </w:rPr>
                <w:t>30</w:t>
              </w:r>
            </w:ins>
            <w:ins w:id="127" w:author="ZTE, Wei Lin" w:date="2023-04-05T15:14:50Z">
              <w:r>
                <w:rPr>
                  <w:rFonts w:hint="eastAsia"/>
                  <w:lang w:val="en-US" w:eastAsia="zh-CN"/>
                </w:rPr>
                <w:t>k</w:t>
              </w:r>
            </w:ins>
            <w:ins w:id="128" w:author="ZTE, Wei Lin" w:date="2023-04-05T15:14:51Z">
              <w:r>
                <w:rPr>
                  <w:rFonts w:hint="eastAsia"/>
                  <w:lang w:val="en-US" w:eastAsia="zh-CN"/>
                </w:rPr>
                <w:t>Hz</w:t>
              </w:r>
            </w:ins>
          </w:p>
        </w:tc>
        <w:tc>
          <w:tcPr>
            <w:tcW w:w="1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29" w:author="ZTE, Wei Lin" w:date="2023-04-05T15:15:02Z">
              <w:r>
                <w:rPr>
                  <w:rFonts w:hint="eastAsia"/>
                  <w:highlight w:val="none"/>
                  <w:lang w:val="en-US" w:eastAsia="zh-CN"/>
                </w:rPr>
                <w:t>Ca</w:t>
              </w:r>
            </w:ins>
            <w:ins w:id="130" w:author="ZTE, Wei Lin" w:date="2023-04-05T15:15:03Z">
              <w:r>
                <w:rPr>
                  <w:rFonts w:hint="eastAsia"/>
                  <w:highlight w:val="none"/>
                  <w:lang w:val="en-US" w:eastAsia="zh-CN"/>
                </w:rPr>
                <w:t>se</w:t>
              </w:r>
            </w:ins>
            <w:ins w:id="131" w:author="ZTE, Wei Lin" w:date="2023-04-05T15:15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2" w:author="ZTE, Wei Lin" w:date="2023-04-06T14:30:09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33" w:author="ZTE, Wei Lin" w:date="2023-04-05T15:15:43Z">
              <w:r>
                <w:rPr>
                  <w:rFonts w:hint="eastAsia" w:eastAsia="宋体"/>
                  <w:lang w:val="en-US" w:eastAsia="zh-CN"/>
                </w:rPr>
                <w:t>62</w:t>
              </w:r>
            </w:ins>
            <w:ins w:id="134" w:author="ZTE, Wei Lin" w:date="2023-04-05T15:15:44Z">
              <w:r>
                <w:rPr>
                  <w:rFonts w:hint="eastAsia" w:eastAsia="宋体"/>
                  <w:lang w:val="en-US" w:eastAsia="zh-CN"/>
                </w:rPr>
                <w:t>18</w:t>
              </w:r>
            </w:ins>
            <w:ins w:id="135" w:author="ZTE, Wei Lin" w:date="2023-04-05T15:15:22Z">
              <w:r>
                <w:rPr>
                  <w:lang w:val="en-US"/>
                </w:rPr>
                <w:t xml:space="preserve"> – &lt;1&gt; –</w:t>
              </w:r>
            </w:ins>
            <w:ins w:id="136" w:author="ZTE, Wei Lin" w:date="2023-04-05T15:15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37" w:author="ZTE, Wei Lin" w:date="2023-04-05T15:15:50Z">
              <w:r>
                <w:rPr>
                  <w:rFonts w:hint="eastAsia"/>
                  <w:lang w:val="en-US" w:eastAsia="zh-CN"/>
                </w:rPr>
                <w:t>624</w:t>
              </w:r>
            </w:ins>
            <w:ins w:id="138" w:author="ZTE, Wei Lin" w:date="2023-04-05T15:15:51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72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eastAsia="zh-CN"/>
              </w:rPr>
            </w:pPr>
            <w:r>
              <w:t>NOTE:</w:t>
            </w:r>
            <w:r>
              <w:tab/>
            </w:r>
            <w:r>
              <w:t>SS Block pattern is defined in clause 4.1 in TS 38.213 [7].</w:t>
            </w:r>
          </w:p>
        </w:tc>
      </w:tr>
    </w:tbl>
    <w:p>
      <w:pPr>
        <w:pStyle w:val="5"/>
        <w:tabs>
          <w:tab w:val="left" w:pos="2000"/>
        </w:tabs>
        <w:rPr>
          <w:rFonts w:cs="v4.2.0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  <w:rPr>
          <w:lang w:eastAsia="zh-CN"/>
        </w:rPr>
      </w:pPr>
      <w:bookmarkStart w:id="55" w:name="_Toc124157769"/>
      <w:bookmarkStart w:id="56" w:name="_Toc106177018"/>
      <w:bookmarkStart w:id="57" w:name="_Toc106126705"/>
      <w:bookmarkStart w:id="58" w:name="_Toc114242186"/>
      <w:bookmarkStart w:id="59" w:name="_Toc124259692"/>
      <w:bookmarkStart w:id="60" w:name="_Toc104311004"/>
      <w:bookmarkStart w:id="61" w:name="_Toc130584763"/>
      <w:bookmarkStart w:id="62" w:name="_Toc123044130"/>
      <w:bookmarkStart w:id="63" w:name="_Toc106177026"/>
      <w:bookmarkStart w:id="64" w:name="_Toc124259700"/>
      <w:bookmarkStart w:id="65" w:name="_Toc123044138"/>
      <w:bookmarkStart w:id="66" w:name="_Toc106126713"/>
      <w:bookmarkStart w:id="67" w:name="_Toc104311012"/>
      <w:bookmarkStart w:id="68" w:name="_Toc114242194"/>
      <w:bookmarkStart w:id="69" w:name="_Toc124157777"/>
      <w:bookmarkStart w:id="70" w:name="_Toc130584771"/>
      <w:bookmarkStart w:id="71" w:name="_Toc53178652"/>
      <w:bookmarkStart w:id="72" w:name="_Toc82621782"/>
      <w:bookmarkStart w:id="73" w:name="_Toc45893474"/>
      <w:bookmarkStart w:id="74" w:name="_Toc90422629"/>
      <w:bookmarkStart w:id="75" w:name="_Toc53178201"/>
      <w:bookmarkStart w:id="76" w:name="_Toc74663242"/>
      <w:bookmarkStart w:id="77" w:name="_Toc67916644"/>
      <w:bookmarkStart w:id="78" w:name="_Toc29811703"/>
      <w:bookmarkStart w:id="79" w:name="_Toc44712161"/>
      <w:bookmarkStart w:id="80" w:name="_Toc36817255"/>
      <w:bookmarkStart w:id="81" w:name="_Toc13080204"/>
      <w:bookmarkStart w:id="82" w:name="_Toc37260171"/>
      <w:bookmarkStart w:id="83" w:name="_Toc61179348"/>
      <w:bookmarkStart w:id="84" w:name="_Toc61178878"/>
      <w:bookmarkStart w:id="85" w:name="_Toc37267559"/>
      <w:r>
        <w:rPr>
          <w:lang w:eastAsia="zh-CN"/>
        </w:rPr>
        <w:t>6.6</w:t>
      </w:r>
      <w:r>
        <w:rPr>
          <w:lang w:eastAsia="zh-CN"/>
        </w:rPr>
        <w:tab/>
      </w:r>
      <w:r>
        <w:rPr>
          <w:lang w:eastAsia="zh-CN"/>
        </w:rPr>
        <w:t>Unwanted emissions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pPr>
        <w:pStyle w:val="4"/>
        <w:rPr>
          <w:lang w:eastAsia="zh-CN"/>
        </w:rPr>
      </w:pPr>
      <w:r>
        <w:rPr>
          <w:lang w:eastAsia="zh-CN"/>
        </w:rPr>
        <w:t>6.6.4</w:t>
      </w:r>
      <w:r>
        <w:rPr>
          <w:lang w:eastAsia="zh-CN"/>
        </w:rPr>
        <w:tab/>
      </w:r>
      <w:bookmarkEnd w:id="63"/>
      <w:bookmarkEnd w:id="64"/>
      <w:bookmarkEnd w:id="65"/>
      <w:bookmarkEnd w:id="66"/>
      <w:bookmarkEnd w:id="67"/>
      <w:bookmarkEnd w:id="68"/>
      <w:bookmarkEnd w:id="69"/>
      <w:r>
        <w:rPr>
          <w:lang w:eastAsia="zh-CN"/>
        </w:rPr>
        <w:t>Out-of-band emissions</w:t>
      </w:r>
      <w:bookmarkEnd w:id="70"/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Times New Roman"/>
          <w:i/>
          <w:sz w:val="24"/>
        </w:rPr>
      </w:pPr>
      <w:r>
        <w:rPr>
          <w:rFonts w:ascii="Arial" w:hAnsi="Arial" w:eastAsia="Times New Roman"/>
          <w:sz w:val="24"/>
        </w:rPr>
        <w:t>6.6.4.2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 xml:space="preserve">Minimum requirements for </w:t>
      </w:r>
      <w:r>
        <w:rPr>
          <w:rFonts w:ascii="Arial" w:hAnsi="Arial" w:eastAsia="Times New Roman"/>
          <w:i/>
          <w:sz w:val="24"/>
        </w:rPr>
        <w:t>SAN type 1-H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>
      <w:r>
        <w:t>For SAN operating in Bands n256, n255,</w:t>
      </w:r>
      <w:ins w:id="139" w:author="ZTE, Wei Lin" w:date="2023-11-02T09:04:48Z">
        <w:r>
          <w:rPr>
            <w:rFonts w:hint="eastAsia" w:eastAsia="宋体"/>
            <w:lang w:val="en-US" w:eastAsia="zh-CN"/>
          </w:rPr>
          <w:t xml:space="preserve"> </w:t>
        </w:r>
      </w:ins>
      <w:ins w:id="140" w:author="ZTE, Wei Lin" w:date="2023-11-02T09:04:50Z">
        <w:r>
          <w:rPr>
            <w:rFonts w:hint="eastAsia" w:eastAsia="宋体"/>
            <w:lang w:val="en-US" w:eastAsia="zh-CN"/>
          </w:rPr>
          <w:t>n</w:t>
        </w:r>
      </w:ins>
      <w:ins w:id="141" w:author="ZTE, Wei Lin" w:date="2023-11-02T09:04:51Z">
        <w:r>
          <w:rPr>
            <w:rFonts w:hint="eastAsia" w:eastAsia="宋体"/>
            <w:lang w:val="en-US" w:eastAsia="zh-CN"/>
          </w:rPr>
          <w:t>254</w:t>
        </w:r>
      </w:ins>
      <w:ins w:id="142" w:author="ZTE, Wei Lin" w:date="2023-11-02T09:04:53Z">
        <w:r>
          <w:rPr>
            <w:rFonts w:hint="eastAsia" w:eastAsia="宋体"/>
            <w:lang w:val="en-US" w:eastAsia="zh-CN"/>
          </w:rPr>
          <w:t>,</w:t>
        </w:r>
      </w:ins>
      <w:r>
        <w:t xml:space="preserve"> the </w:t>
      </w:r>
      <w:r>
        <w:rPr>
          <w:rFonts w:cs="v5.0.0"/>
          <w:iCs/>
          <w:lang w:val="en-US"/>
        </w:rPr>
        <w:t xml:space="preserve">requirements </w:t>
      </w:r>
      <w:r>
        <w:t>are specified in table 6.6.4.2-1 for GEO and LEO class respectively, in line with Annex 5 of ITU recommendation SM.1541-6 [9].</w:t>
      </w:r>
    </w:p>
    <w:p>
      <w:pPr>
        <w:rPr>
          <w:lang w:val="en-US" w:eastAsia="zh-CN"/>
        </w:rPr>
      </w:pPr>
      <w:r>
        <w:rPr>
          <w:lang w:val="en-US"/>
        </w:rPr>
        <w:t xml:space="preserve">The </w:t>
      </w:r>
      <w:r>
        <w:t>SAN out-of-band emissions(OOBE) requirements for GEO and LEO classes are therefore defined as described in Table 6.6.4.2</w:t>
      </w:r>
      <w:r>
        <w:noBreakHyphen/>
      </w:r>
      <w:r>
        <w:t>1 below.</w:t>
      </w:r>
    </w:p>
    <w:p>
      <w:pPr>
        <w:pStyle w:val="56"/>
        <w:rPr>
          <w:rFonts w:cs="Arial"/>
          <w:b w:val="0"/>
          <w:lang w:val="en-US"/>
        </w:rPr>
      </w:pPr>
      <w:r>
        <w:rPr>
          <w:rFonts w:cs="Arial"/>
          <w:lang w:val="en-US"/>
        </w:rPr>
        <w:t xml:space="preserve">Table 6.6.4.2-1: SAN LEO and </w:t>
      </w:r>
      <w:r>
        <w:rPr>
          <w:rFonts w:cs="Arial"/>
          <w:lang w:val="en-US" w:eastAsia="zh-CN"/>
        </w:rPr>
        <w:t>GEO</w:t>
      </w:r>
      <w:r>
        <w:rPr>
          <w:rFonts w:cs="Arial"/>
          <w:lang w:val="en-US"/>
        </w:rPr>
        <w:t xml:space="preserve"> Classes OBUE basic limits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0"/>
        <w:gridCol w:w="1742"/>
        <w:gridCol w:w="5093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 xml:space="preserve">Frequency offset of measurement filter </w:t>
            </w:r>
            <w:r>
              <w:rPr>
                <w:lang w:val="en-US"/>
              </w:rPr>
              <w:noBreakHyphen/>
            </w:r>
            <w:r>
              <w:rPr>
                <w:lang w:val="en-US"/>
              </w:rPr>
              <w:t xml:space="preserve">3dB point, </w:t>
            </w:r>
            <w:r>
              <w:rPr/>
              <w:sym w:font="Symbol" w:char="F044"/>
            </w:r>
            <w:r>
              <w:rPr>
                <w:lang w:val="en-US"/>
              </w:rPr>
              <w:t>f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Frequency offset of measurement filter centre frequency, f_offset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Basic limits</w:t>
            </w:r>
          </w:p>
          <w:p>
            <w:pPr>
              <w:pStyle w:val="52"/>
            </w:pPr>
            <w:r>
              <w:t>(dBm)</w:t>
            </w:r>
          </w:p>
          <w:p>
            <w:pPr>
              <w:pStyle w:val="52"/>
            </w:pPr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Measurement bandwidth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  <w:jc w:val="center"/>
        </w:trPr>
        <w:tc>
          <w:tcPr>
            <w:tcW w:w="8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eastAsia="zh-CN"/>
              </w:rPr>
            </w:pPr>
            <w:r>
              <w:rPr>
                <w:rFonts w:cs="v5.0.0"/>
              </w:rPr>
              <w:t xml:space="preserve">0 </w:t>
            </w:r>
            <w:r>
              <w:rPr>
                <w:rFonts w:cs="Arial"/>
              </w:rPr>
              <w:t xml:space="preserve">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</w:rPr>
              <w:t xml:space="preserve"> </w:t>
            </w:r>
            <w:r>
              <w:rPr>
                <w:rFonts w:cs="v5.0.0"/>
              </w:rPr>
              <w:sym w:font="Symbol" w:char="F044"/>
            </w:r>
            <w:r>
              <w:rPr>
                <w:rFonts w:cs="v5.0.0"/>
              </w:rPr>
              <w:t>f &lt; 2</w:t>
            </w:r>
            <w:r>
              <w:rPr>
                <w:rFonts w:cs="Arial"/>
              </w:rPr>
              <w:t>×</w:t>
            </w:r>
            <w:r>
              <w:rPr>
                <w:rFonts w:cs="v5.0.0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</w:p>
        </w:tc>
        <w:tc>
          <w:tcPr>
            <w:tcW w:w="8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v5.0.0"/>
                <w:lang w:val="en-US" w:eastAsia="zh-CN"/>
              </w:rPr>
            </w:pPr>
            <w:r>
              <w:rPr>
                <w:rFonts w:cs="v5.0.0"/>
                <w:lang w:val="en-US"/>
              </w:rPr>
              <w:t xml:space="preserve">0.002 MHz </w:t>
            </w:r>
            <w:r>
              <w:rPr>
                <w:rFonts w:cs="v5.0.0"/>
              </w:rPr>
              <w:sym w:font="Symbol" w:char="F0A3"/>
            </w:r>
            <w:r>
              <w:rPr>
                <w:rFonts w:cs="v5.0.0"/>
                <w:lang w:val="en-US"/>
              </w:rPr>
              <w:t xml:space="preserve"> f_offset &lt; 2</w:t>
            </w:r>
            <w:r>
              <w:rPr>
                <w:rFonts w:cs="Arial"/>
                <w:lang w:val="en-US"/>
              </w:rPr>
              <w:t>×</w:t>
            </w:r>
            <w:r>
              <w:rPr>
                <w:rFonts w:cs="v5.0.0"/>
                <w:lang w:val="en-US"/>
              </w:rPr>
              <w:t xml:space="preserve"> </w:t>
            </w:r>
            <w:r>
              <w:rPr>
                <w:lang w:val="en-US" w:eastAsia="ja-JP"/>
              </w:rPr>
              <w:t>BW</w:t>
            </w:r>
            <w:r>
              <w:rPr>
                <w:vertAlign w:val="subscript"/>
                <w:lang w:val="en-US" w:eastAsia="ja-JP"/>
              </w:rPr>
              <w:t>SAN</w:t>
            </w:r>
            <w:r>
              <w:rPr>
                <w:rFonts w:cs="v5.0.0"/>
                <w:lang w:val="en-US"/>
              </w:rPr>
              <w:t xml:space="preserve"> + 0.002 MHz</w:t>
            </w:r>
          </w:p>
        </w:tc>
        <w:tc>
          <w:tcPr>
            <w:tcW w:w="2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lang w:eastAsia="zh-CN"/>
              </w:rPr>
            </w:pPr>
            <m:oMathPara>
              <m:oMath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max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dPr>
                  <m:e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SE limit,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 xml:space="preserve"> PSD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cℎannel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 xml:space="preserve">  –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Sub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Δ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  <m:sub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Sat_Class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dB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r>
                      <m:rPr/>
                      <w:rPr>
                        <w:rFonts w:ascii="Cambria Math" w:hAnsi="Cambria Math"/>
                        <w:sz w:val="11"/>
                        <w:lang w:eastAsia="zh-CN"/>
                      </w:rPr>
                      <m:t>−40×log10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 xml:space="preserve"> </m:t>
                                </m:r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f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 w:cs="Arial" w:eastAsiaTheme="minorHAnsi"/>
                                    <w:szCs w:val="18"/>
                                  </w:rPr>
                                  <m:t>_offset</m:t>
                                </m:r>
                                <m:ctrlPr>
                                  <w:rPr>
                                    <w:rFonts w:ascii="Cambria Math" w:hAnsi="Cambria Math" w:cs="Arial" w:eastAsiaTheme="minorHAnsi"/>
                                    <w:i/>
                                    <w:iCs/>
                                    <w:szCs w:val="18"/>
                                  </w:rPr>
                                </m:ctrlPr>
                              </m:sub>
                            </m:sSub>
                            <m:r>
                              <m:rPr/>
                              <w:rPr>
                                <w:rFonts w:ascii="Cambria Math" w:hAnsi="Cambria Math" w:cs="MS Gothic"/>
                                <w:szCs w:val="18"/>
                                <w:lang w:eastAsia="zh-CN"/>
                              </w:rPr>
                              <m:t>−</m:t>
                            </m:r>
                            <m:r>
                              <m:rPr/>
                              <w:rPr>
                                <w:rFonts w:ascii="Cambria Math" w:hAnsi="Cambria Math" w:cs="Arial" w:eastAsiaTheme="minorHAnsi"/>
                                <w:szCs w:val="18"/>
                              </w:rPr>
                              <m:t>0.002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SubPr>
                              <m:e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BW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e>
                              <m:sub>
                                <m:r>
                                  <m:rPr/>
                                  <w:rPr>
                                    <w:rFonts w:ascii="Cambria Math" w:hAnsi="Cambria Math"/>
                                    <w:sz w:val="11"/>
                                    <w:lang w:eastAsia="zh-CN"/>
                                  </w:rPr>
                                  <m:t>SAM</m:t>
                                </m:r>
                                <m:ctrlPr>
                                  <w:rPr>
                                    <w:rFonts w:ascii="Cambria Math" w:hAnsi="Cambria Math"/>
                                    <w:i/>
                                    <w:sz w:val="11"/>
                                    <w:lang w:eastAsia="zh-CN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ascii="Cambria Math" w:hAnsi="Cambria Math"/>
                                <w:i/>
                                <w:sz w:val="11"/>
                                <w:lang w:eastAsia="zh-CN"/>
                              </w:rPr>
                            </m:ctrlPr>
                          </m:den>
                        </m:f>
                        <m:r>
                          <m:rPr/>
                          <w:rPr>
                            <w:rFonts w:ascii="Cambria Math" w:hAnsi="Cambria Math"/>
                            <w:sz w:val="11"/>
                            <w:lang w:eastAsia="zh-CN"/>
                          </w:rPr>
                          <m:t>×2+1</m:t>
                        </m:r>
                        <m:ctrlPr>
                          <w:rPr>
                            <w:rFonts w:ascii="Cambria Math" w:hAnsi="Cambria Math"/>
                            <w:i/>
                            <w:sz w:val="11"/>
                            <w:lang w:eastAsia="zh-CN"/>
                          </w:rPr>
                        </m:ctrlPr>
                      </m:e>
                    </m:d>
                    <m:ctrlPr>
                      <w:rPr>
                        <w:rFonts w:ascii="Cambria Math" w:hAnsi="Cambria Math"/>
                        <w:i/>
                        <w:sz w:val="11"/>
                        <w:lang w:eastAsia="zh-CN"/>
                      </w:rPr>
                    </m:ctrlPr>
                  </m:e>
                </m:d>
                <m:r>
                  <m:rPr/>
                  <w:rPr>
                    <w:rFonts w:ascii="Cambria Math" w:hAnsi="Cambria Math"/>
                    <w:sz w:val="11"/>
                    <w:lang w:eastAsia="zh-CN"/>
                  </w:rPr>
                  <m:t>dBm</m:t>
                </m:r>
              </m:oMath>
            </m:oMathPara>
          </w:p>
        </w:tc>
        <w:tc>
          <w:tcPr>
            <w:tcW w:w="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 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7"/>
              <w:rPr>
                <w:lang w:val="en-US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 xml:space="preserve">OTE 1: </w:t>
            </w:r>
            <w:r>
              <w:rPr>
                <w:lang w:val="en-US"/>
              </w:rPr>
              <w:t>PSD</w:t>
            </w:r>
            <w:r>
              <w:rPr>
                <w:vertAlign w:val="subscript"/>
                <w:lang w:val="en-US"/>
              </w:rPr>
              <w:t xml:space="preserve">Channel </w:t>
            </w:r>
            <w:r>
              <w:rPr>
                <w:lang w:val="en-US"/>
              </w:rPr>
              <w:t>= P</w:t>
            </w:r>
            <w:r>
              <w:rPr>
                <w:vertAlign w:val="subscript"/>
                <w:lang w:val="en-US"/>
              </w:rPr>
              <w:t xml:space="preserve">rated,c,sys </w:t>
            </w:r>
            <w:r>
              <w:rPr>
                <w:lang w:val="en-US"/>
              </w:rPr>
              <w:t>– 10log10(BW</w:t>
            </w:r>
            <w:r>
              <w:rPr>
                <w:vertAlign w:val="subscript"/>
                <w:lang w:val="en-US"/>
              </w:rPr>
              <w:t>SAN</w:t>
            </w:r>
            <w:r>
              <w:rPr>
                <w:lang w:val="en-US"/>
              </w:rPr>
              <w:t>) – 24, unit dBm/4kHz.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OTE 2: SE limit is spurious emission limit specified in spurious emission clause 6.6.5.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NOTE 3: PSD attenuation as in ITU-R SM.1541-6 [9], Annex 5 OoB domain emission limits for space services.</w:t>
            </w:r>
          </w:p>
          <w:p>
            <w:pPr>
              <w:pStyle w:val="67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NOTE 4: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 xml:space="preserve">=0 dB for GEO class and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Sub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Δ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  <m:sub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Sat_Class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dPr>
                <m:e>
                  <m:r>
                    <m:rPr/>
                    <w:rPr>
                      <w:rFonts w:ascii="Cambria Math" w:hAnsi="Cambria Math" w:cs="Arial"/>
                      <w:lang w:val="en-US" w:eastAsia="zh-CN"/>
                    </w:rPr>
                    <m:t>dB</m:t>
                  </m:r>
                  <m:ctrlPr>
                    <w:rPr>
                      <w:rFonts w:ascii="Cambria Math" w:hAnsi="Cambria Math" w:cs="Arial"/>
                      <w:i/>
                      <w:lang w:val="en-US" w:eastAsia="zh-CN"/>
                    </w:rPr>
                  </m:ctrlPr>
                </m:e>
              </m:d>
            </m:oMath>
            <w:r>
              <w:rPr>
                <w:rFonts w:cs="Arial"/>
                <w:lang w:val="en-US" w:eastAsia="zh-CN"/>
              </w:rPr>
              <w:t>=3 dB for LEO class.</w:t>
            </w:r>
          </w:p>
        </w:tc>
      </w:tr>
    </w:tbl>
    <w:p>
      <w:pPr>
        <w:rPr>
          <w:rFonts w:cs="v4.2.0"/>
        </w:rPr>
      </w:pPr>
    </w:p>
    <w:p>
      <w:pPr>
        <w:pStyle w:val="3"/>
        <w:outlineLvl w:val="0"/>
        <w:rPr>
          <w:highlight w:val="none"/>
        </w:rPr>
      </w:pPr>
      <w:r>
        <w:rPr>
          <w:rFonts w:eastAsia="??"/>
          <w:color w:val="FF0000"/>
          <w:szCs w:val="32"/>
          <w:highlight w:val="none"/>
        </w:rPr>
        <w:t>&lt;&lt;</w:t>
      </w:r>
      <w:r>
        <w:rPr>
          <w:rFonts w:hint="eastAsia" w:eastAsia="宋体"/>
          <w:color w:val="FF0000"/>
          <w:szCs w:val="32"/>
          <w:highlight w:val="none"/>
          <w:lang w:val="en-US" w:eastAsia="zh-CN"/>
        </w:rPr>
        <w:t xml:space="preserve"> End </w:t>
      </w:r>
      <w:r>
        <w:rPr>
          <w:rFonts w:eastAsia="??"/>
          <w:color w:val="FF0000"/>
          <w:szCs w:val="32"/>
          <w:highlight w:val="none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Wei Lin">
    <w15:presenceInfo w15:providerId="None" w15:userId="ZTE, Wei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  <w:rsid w:val="013D1928"/>
    <w:rsid w:val="07720BEE"/>
    <w:rsid w:val="07994C61"/>
    <w:rsid w:val="09CD42C7"/>
    <w:rsid w:val="0B7B6A71"/>
    <w:rsid w:val="0C1835DE"/>
    <w:rsid w:val="0FA562D4"/>
    <w:rsid w:val="14EA2B6A"/>
    <w:rsid w:val="16D168CE"/>
    <w:rsid w:val="19F226EF"/>
    <w:rsid w:val="20C73354"/>
    <w:rsid w:val="22913F60"/>
    <w:rsid w:val="24090C4F"/>
    <w:rsid w:val="260514B9"/>
    <w:rsid w:val="263F05C0"/>
    <w:rsid w:val="2BA54DCB"/>
    <w:rsid w:val="2E9F50EF"/>
    <w:rsid w:val="30226363"/>
    <w:rsid w:val="32AC7A63"/>
    <w:rsid w:val="33FF0198"/>
    <w:rsid w:val="36980200"/>
    <w:rsid w:val="387C34B6"/>
    <w:rsid w:val="390615A8"/>
    <w:rsid w:val="39F76212"/>
    <w:rsid w:val="3BDA0D5B"/>
    <w:rsid w:val="3ED91860"/>
    <w:rsid w:val="43156C53"/>
    <w:rsid w:val="460417A5"/>
    <w:rsid w:val="4744197A"/>
    <w:rsid w:val="4C7A703E"/>
    <w:rsid w:val="4CD034C5"/>
    <w:rsid w:val="51A9145F"/>
    <w:rsid w:val="5AB132C1"/>
    <w:rsid w:val="5C261C62"/>
    <w:rsid w:val="5F0470F0"/>
    <w:rsid w:val="625873FA"/>
    <w:rsid w:val="633E72A0"/>
    <w:rsid w:val="64F277E8"/>
    <w:rsid w:val="66EA60E6"/>
    <w:rsid w:val="68721D77"/>
    <w:rsid w:val="730074B8"/>
    <w:rsid w:val="73246634"/>
    <w:rsid w:val="771E183E"/>
    <w:rsid w:val="77A6153E"/>
    <w:rsid w:val="784259A6"/>
    <w:rsid w:val="7DE91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2026</Characters>
  <Lines>16</Lines>
  <Paragraphs>4</Paragraphs>
  <TotalTime>1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Wei Lin</cp:lastModifiedBy>
  <cp:lastPrinted>2411-12-31T23:00:00Z</cp:lastPrinted>
  <dcterms:modified xsi:type="dcterms:W3CDTF">2023-11-03T09:07:54Z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4E79EDDB7806448C802FC0ACF11B60E3</vt:lpwstr>
  </property>
</Properties>
</file>